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CEF10F3"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C5685C">
        <w:rPr>
          <w:rFonts w:eastAsia="宋体" w:hint="eastAsia"/>
          <w:b/>
          <w:noProof/>
          <w:sz w:val="24"/>
          <w:lang w:eastAsia="zh-CN"/>
        </w:rPr>
        <w:t>9108</w:t>
      </w:r>
    </w:p>
    <w:p w14:paraId="6B82DD8E" w14:textId="2269B173"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C5685C">
        <w:rPr>
          <w:rFonts w:eastAsia="宋体" w:hint="eastAsia"/>
          <w:b/>
          <w:noProof/>
          <w:color w:val="3333FF"/>
          <w:sz w:val="24"/>
          <w:lang w:eastAsia="zh-CN"/>
        </w:rPr>
        <w:t>8753</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宋体"/>
                <w:noProof/>
                <w:lang w:eastAsia="zh-CN"/>
              </w:rPr>
            </w:pPr>
            <w:r>
              <w:rPr>
                <w:rFonts w:eastAsia="宋体"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03CAF79" w:rsidR="00154C39" w:rsidRPr="00C5685C" w:rsidRDefault="00C5685C">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宋体"/>
                <w:noProof/>
                <w:lang w:eastAsia="zh-CN"/>
              </w:rPr>
            </w:pPr>
            <w:r>
              <w:rPr>
                <w:rFonts w:eastAsia="宋体"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r w:rsidR="00614164">
              <w:rPr>
                <w:rFonts w:eastAsia="宋体"/>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9F3D92">
              <w:rPr>
                <w:rFonts w:eastAsia="宋体" w:hint="eastAsia"/>
                <w:lang w:eastAsia="zh-CN"/>
              </w:rPr>
              <w:t>1</w:t>
            </w:r>
            <w:r w:rsidRPr="00725EFD">
              <w:t>-</w:t>
            </w:r>
            <w:r w:rsidR="009F3D92">
              <w:rPr>
                <w:rFonts w:eastAsia="宋体" w:hint="eastAsia"/>
                <w:lang w:eastAsia="zh-CN"/>
              </w:rPr>
              <w:t>0</w:t>
            </w:r>
            <w:r w:rsidR="003976F5">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宋体"/>
                <w:noProof/>
                <w:lang w:val="en-US" w:eastAsia="zh-CN"/>
              </w:rPr>
            </w:pPr>
            <w:r>
              <w:rPr>
                <w:rFonts w:eastAsia="宋体" w:hint="eastAsia"/>
                <w:noProof/>
                <w:lang w:eastAsia="zh-CN"/>
              </w:rPr>
              <w:t>SNPN is described in clause 5.30.2 in TS</w:t>
            </w:r>
            <w:r>
              <w:rPr>
                <w:rFonts w:eastAsia="宋体"/>
                <w:noProof/>
                <w:lang w:val="en-US" w:eastAsia="zh-CN"/>
              </w:rPr>
              <w:t> </w:t>
            </w:r>
            <w:r>
              <w:rPr>
                <w:rFonts w:eastAsia="宋体" w:hint="eastAsia"/>
                <w:noProof/>
                <w:lang w:val="en-US" w:eastAsia="zh-CN"/>
              </w:rPr>
              <w:t>23.501. It is not clear</w:t>
            </w:r>
            <w:r w:rsidR="009F3D92">
              <w:rPr>
                <w:rFonts w:eastAsia="宋体" w:hint="eastAsia"/>
                <w:noProof/>
                <w:lang w:val="en-US" w:eastAsia="zh-CN"/>
              </w:rPr>
              <w:t xml:space="preserve"> that</w:t>
            </w:r>
            <w:r>
              <w:rPr>
                <w:rFonts w:eastAsia="宋体" w:hint="eastAsia"/>
                <w:noProof/>
                <w:lang w:val="en-US" w:eastAsia="zh-CN"/>
              </w:rPr>
              <w:t xml:space="preserve"> how does the SNPN support the location services described in TS</w:t>
            </w:r>
            <w:r>
              <w:rPr>
                <w:rFonts w:eastAsia="宋体"/>
                <w:noProof/>
                <w:lang w:val="en-US" w:eastAsia="zh-CN"/>
              </w:rPr>
              <w:t> </w:t>
            </w:r>
            <w:r>
              <w:rPr>
                <w:rFonts w:eastAsia="宋体" w:hint="eastAsia"/>
                <w:noProof/>
                <w:lang w:val="en-US" w:eastAsia="zh-CN"/>
              </w:rPr>
              <w:t>23.273.</w:t>
            </w:r>
            <w:r w:rsidR="00350296">
              <w:rPr>
                <w:rFonts w:eastAsia="宋体"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宋体"/>
                <w:noProof/>
                <w:lang w:val="en-US" w:eastAsia="zh-CN"/>
              </w:rPr>
            </w:pPr>
          </w:p>
          <w:p w14:paraId="08B0C7B7" w14:textId="09327929" w:rsidR="00E80E2F" w:rsidRPr="00A16E6B" w:rsidRDefault="00A16E6B" w:rsidP="00350296">
            <w:pPr>
              <w:pStyle w:val="CRCoverPage"/>
              <w:numPr>
                <w:ilvl w:val="0"/>
                <w:numId w:val="2"/>
              </w:numPr>
              <w:spacing w:after="0"/>
              <w:rPr>
                <w:rFonts w:eastAsia="宋体"/>
                <w:b/>
                <w:noProof/>
                <w:lang w:eastAsia="zh-CN"/>
              </w:rPr>
            </w:pPr>
            <w:r w:rsidRPr="00A16E6B">
              <w:rPr>
                <w:rFonts w:eastAsia="宋体" w:hint="eastAsia"/>
                <w:b/>
                <w:noProof/>
                <w:lang w:eastAsia="zh-CN"/>
              </w:rPr>
              <w:t>A</w:t>
            </w:r>
            <w:r w:rsidR="00350296" w:rsidRPr="00A16E6B">
              <w:rPr>
                <w:rFonts w:eastAsia="宋体" w:hint="eastAsia"/>
                <w:b/>
                <w:noProof/>
                <w:lang w:eastAsia="zh-CN"/>
              </w:rPr>
              <w:t>rchitecture</w:t>
            </w:r>
            <w:r w:rsidRPr="00A16E6B">
              <w:rPr>
                <w:rFonts w:eastAsia="宋体" w:hint="eastAsia"/>
                <w:b/>
                <w:noProof/>
                <w:lang w:eastAsia="zh-CN"/>
              </w:rPr>
              <w:t xml:space="preserve"> for</w:t>
            </w:r>
            <w:r w:rsidRPr="00A16E6B">
              <w:rPr>
                <w:rFonts w:eastAsia="宋体"/>
                <w:b/>
                <w:noProof/>
                <w:lang w:eastAsia="zh-CN"/>
              </w:rPr>
              <w:t xml:space="preserve"> </w:t>
            </w:r>
            <w:r w:rsidRPr="00A16E6B">
              <w:rPr>
                <w:rFonts w:eastAsia="宋体" w:hint="eastAsia"/>
                <w:b/>
                <w:noProof/>
                <w:lang w:eastAsia="zh-CN"/>
              </w:rPr>
              <w:t>location service applicable to SNPN</w:t>
            </w:r>
          </w:p>
          <w:p w14:paraId="705EBE3B" w14:textId="7B23770E" w:rsidR="00A16E6B" w:rsidRDefault="00350296" w:rsidP="001770AE">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ocat</w:t>
            </w:r>
            <w:r w:rsidR="004D130E">
              <w:rPr>
                <w:rFonts w:eastAsia="宋体"/>
                <w:noProof/>
                <w:lang w:eastAsia="zh-CN"/>
              </w:rPr>
              <w:t>i</w:t>
            </w:r>
            <w:r>
              <w:rPr>
                <w:rFonts w:eastAsia="宋体" w:hint="eastAsia"/>
                <w:noProof/>
                <w:lang w:eastAsia="zh-CN"/>
              </w:rPr>
              <w:t>on service architectures defined in clause</w:t>
            </w:r>
            <w:r>
              <w:rPr>
                <w:rFonts w:eastAsia="宋体"/>
                <w:noProof/>
                <w:lang w:val="en-US" w:eastAsia="zh-CN"/>
              </w:rPr>
              <w:t> </w:t>
            </w:r>
            <w:r>
              <w:rPr>
                <w:rFonts w:eastAsia="宋体" w:hint="eastAsia"/>
                <w:noProof/>
                <w:lang w:eastAsia="zh-CN"/>
              </w:rPr>
              <w:t>4.2 and clause 4.2a in TS</w:t>
            </w:r>
            <w:r>
              <w:rPr>
                <w:rFonts w:eastAsia="宋体"/>
                <w:noProof/>
                <w:lang w:val="en-US" w:eastAsia="zh-CN"/>
              </w:rPr>
              <w:t> </w:t>
            </w:r>
            <w:r>
              <w:rPr>
                <w:rFonts w:eastAsia="宋体"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宋体"/>
                <w:noProof/>
                <w:lang w:eastAsia="zh-CN"/>
              </w:rPr>
            </w:pPr>
          </w:p>
          <w:p w14:paraId="00EA7AEC" w14:textId="7DB4E14E" w:rsidR="00E80E2F" w:rsidRDefault="00350296"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宋体" w:hAnsi="Times New Roman"/>
                <w:i/>
                <w:lang w:eastAsia="zh-CN"/>
              </w:rPr>
            </w:pPr>
            <w:r w:rsidRPr="00E80E2F">
              <w:rPr>
                <w:rFonts w:ascii="Times New Roman" w:eastAsia="宋体"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ecause </w:t>
            </w:r>
            <w:r w:rsidR="00350296">
              <w:rPr>
                <w:rFonts w:eastAsia="宋体" w:hint="eastAsia"/>
                <w:noProof/>
                <w:lang w:eastAsia="zh-CN"/>
              </w:rPr>
              <w:t>the non-roaming</w:t>
            </w:r>
            <w:r>
              <w:rPr>
                <w:rFonts w:eastAsia="宋体" w:hint="eastAsia"/>
                <w:noProof/>
                <w:lang w:eastAsia="zh-CN"/>
              </w:rPr>
              <w:t xml:space="preserve"> architecture for</w:t>
            </w:r>
            <w:r w:rsidR="00350296">
              <w:rPr>
                <w:rFonts w:eastAsia="宋体" w:hint="eastAsia"/>
                <w:noProof/>
                <w:lang w:eastAsia="zh-CN"/>
              </w:rPr>
              <w:t xml:space="preserve"> location service in clause</w:t>
            </w:r>
            <w:r w:rsidR="00350296">
              <w:rPr>
                <w:rFonts w:eastAsia="宋体"/>
                <w:noProof/>
                <w:lang w:val="en-US" w:eastAsia="zh-CN"/>
              </w:rPr>
              <w:t> </w:t>
            </w:r>
            <w:r w:rsidR="00350296">
              <w:rPr>
                <w:rFonts w:eastAsia="宋体" w:hint="eastAsia"/>
                <w:noProof/>
                <w:lang w:val="en-US" w:eastAsia="zh-CN"/>
              </w:rPr>
              <w:t>4.2.1 in TS</w:t>
            </w:r>
            <w:r w:rsidR="00350296">
              <w:rPr>
                <w:rFonts w:eastAsia="宋体"/>
                <w:noProof/>
                <w:lang w:val="en-US" w:eastAsia="zh-CN"/>
              </w:rPr>
              <w:t> </w:t>
            </w:r>
            <w:r w:rsidR="00350296">
              <w:rPr>
                <w:rFonts w:eastAsia="宋体" w:hint="eastAsia"/>
                <w:noProof/>
                <w:lang w:val="en-US" w:eastAsia="zh-CN"/>
              </w:rPr>
              <w:t>23.273</w:t>
            </w:r>
            <w:r w:rsidR="00350296">
              <w:rPr>
                <w:rFonts w:eastAsia="宋体" w:hint="eastAsia"/>
                <w:noProof/>
                <w:lang w:eastAsia="zh-CN"/>
              </w:rPr>
              <w:t xml:space="preserve"> </w:t>
            </w:r>
            <w:r>
              <w:rPr>
                <w:rFonts w:eastAsia="宋体" w:hint="eastAsia"/>
                <w:noProof/>
                <w:lang w:eastAsia="zh-CN"/>
              </w:rPr>
              <w:t>is applicable to non-roaming 5G system architecture, it is also</w:t>
            </w:r>
            <w:r w:rsidR="00350296">
              <w:rPr>
                <w:rFonts w:eastAsia="宋体" w:hint="eastAsia"/>
                <w:noProof/>
                <w:lang w:eastAsia="zh-CN"/>
              </w:rPr>
              <w:t xml:space="preserve"> applicable </w:t>
            </w:r>
            <w:r>
              <w:rPr>
                <w:rFonts w:eastAsia="宋体" w:hint="eastAsia"/>
                <w:noProof/>
                <w:lang w:eastAsia="zh-CN"/>
              </w:rPr>
              <w:t>to</w:t>
            </w:r>
            <w:r w:rsidR="00350296">
              <w:rPr>
                <w:rFonts w:eastAsia="宋体" w:hint="eastAsia"/>
                <w:noProof/>
                <w:lang w:eastAsia="zh-CN"/>
              </w:rPr>
              <w:t xml:space="preserve"> SNPN.</w:t>
            </w:r>
          </w:p>
          <w:p w14:paraId="73622ECC" w14:textId="77777777" w:rsidR="00A16E6B" w:rsidRDefault="00A16E6B" w:rsidP="001770AE">
            <w:pPr>
              <w:pStyle w:val="CRCoverPage"/>
              <w:spacing w:after="0"/>
              <w:ind w:left="100"/>
              <w:rPr>
                <w:rFonts w:eastAsia="宋体"/>
                <w:noProof/>
                <w:lang w:eastAsia="zh-CN"/>
              </w:rPr>
            </w:pPr>
          </w:p>
          <w:p w14:paraId="3A00CB02" w14:textId="68530CEC" w:rsidR="00350296" w:rsidRPr="00A16E6B" w:rsidRDefault="00350296" w:rsidP="00350296">
            <w:pPr>
              <w:pStyle w:val="CRCoverPage"/>
              <w:numPr>
                <w:ilvl w:val="0"/>
                <w:numId w:val="2"/>
              </w:numPr>
              <w:spacing w:after="0"/>
              <w:rPr>
                <w:rFonts w:eastAsia="宋体"/>
                <w:b/>
                <w:noProof/>
                <w:lang w:eastAsia="zh-CN"/>
              </w:rPr>
            </w:pPr>
            <w:r w:rsidRPr="00A16E6B">
              <w:rPr>
                <w:rFonts w:eastAsia="宋体"/>
                <w:b/>
                <w:noProof/>
                <w:lang w:eastAsia="zh-CN"/>
              </w:rPr>
              <w:t>L</w:t>
            </w:r>
            <w:r w:rsidRPr="00A16E6B">
              <w:rPr>
                <w:rFonts w:eastAsia="宋体" w:hint="eastAsia"/>
                <w:b/>
                <w:noProof/>
                <w:lang w:eastAsia="zh-CN"/>
              </w:rPr>
              <w:t>ocation services</w:t>
            </w:r>
            <w:r w:rsidR="00A16E6B" w:rsidRPr="00A16E6B">
              <w:rPr>
                <w:rFonts w:eastAsia="宋体" w:hint="eastAsia"/>
                <w:b/>
                <w:noProof/>
                <w:lang w:eastAsia="zh-CN"/>
              </w:rPr>
              <w:t xml:space="preserve"> applicable to SNPN</w:t>
            </w:r>
          </w:p>
          <w:p w14:paraId="726F1BE8" w14:textId="2387949E" w:rsidR="00350296" w:rsidRDefault="00A16E6B" w:rsidP="001770AE">
            <w:pPr>
              <w:pStyle w:val="CRCoverPage"/>
              <w:spacing w:after="0"/>
              <w:ind w:left="100"/>
              <w:rPr>
                <w:rFonts w:eastAsia="宋体"/>
                <w:noProof/>
                <w:lang w:val="en-US" w:eastAsia="zh-CN"/>
              </w:rPr>
            </w:pPr>
            <w:r>
              <w:rPr>
                <w:rFonts w:eastAsia="宋体"/>
                <w:noProof/>
                <w:lang w:eastAsia="zh-CN"/>
              </w:rPr>
              <w:t>T</w:t>
            </w:r>
            <w:r>
              <w:rPr>
                <w:rFonts w:eastAsia="宋体" w:hint="eastAsia"/>
                <w:noProof/>
                <w:lang w:eastAsia="zh-CN"/>
              </w:rPr>
              <w:t>he location services defined in</w:t>
            </w:r>
            <w:r w:rsidR="001256FE">
              <w:rPr>
                <w:rFonts w:eastAsia="宋体" w:hint="eastAsia"/>
                <w:noProof/>
                <w:lang w:eastAsia="zh-CN"/>
              </w:rPr>
              <w:t xml:space="preserve"> clause</w:t>
            </w:r>
            <w:r w:rsidR="001256FE">
              <w:rPr>
                <w:rFonts w:eastAsia="宋体"/>
                <w:noProof/>
                <w:lang w:val="en-US" w:eastAsia="zh-CN"/>
              </w:rPr>
              <w:t> </w:t>
            </w:r>
            <w:r w:rsidR="001256FE">
              <w:rPr>
                <w:rFonts w:eastAsia="宋体" w:hint="eastAsia"/>
                <w:noProof/>
                <w:lang w:val="en-US" w:eastAsia="zh-CN"/>
              </w:rPr>
              <w:t>6 in</w:t>
            </w:r>
            <w:r>
              <w:rPr>
                <w:rFonts w:eastAsia="宋体" w:hint="eastAsia"/>
                <w:noProof/>
                <w:lang w:eastAsia="zh-CN"/>
              </w:rPr>
              <w:t xml:space="preserve"> TS</w:t>
            </w:r>
            <w:r>
              <w:rPr>
                <w:rFonts w:eastAsia="宋体"/>
                <w:noProof/>
                <w:lang w:val="en-US" w:eastAsia="zh-CN"/>
              </w:rPr>
              <w:t> </w:t>
            </w:r>
            <w:r>
              <w:rPr>
                <w:rFonts w:eastAsia="宋体"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N</w:t>
            </w:r>
            <w:r>
              <w:rPr>
                <w:rFonts w:eastAsia="宋体" w:hint="eastAsia"/>
                <w:noProof/>
                <w:lang w:val="en-US" w:eastAsia="zh-CN"/>
              </w:rPr>
              <w:t>on-roaming.</w:t>
            </w:r>
          </w:p>
          <w:p w14:paraId="14FD6A65" w14:textId="17B74A45" w:rsidR="00A16E6B" w:rsidRDefault="00A16E6B" w:rsidP="00A16E6B">
            <w:pPr>
              <w:pStyle w:val="CRCoverPage"/>
              <w:numPr>
                <w:ilvl w:val="0"/>
                <w:numId w:val="3"/>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408D090D" w14:textId="63B520FB" w:rsid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宋体"/>
                <w:noProof/>
                <w:lang w:val="en-US" w:eastAsia="zh-CN"/>
              </w:rPr>
            </w:pPr>
            <w:r>
              <w:rPr>
                <w:rFonts w:eastAsia="宋体" w:hint="eastAsia"/>
                <w:noProof/>
                <w:lang w:val="en-US" w:eastAsia="zh-CN"/>
              </w:rPr>
              <w:t>N3GPP access.</w:t>
            </w:r>
          </w:p>
          <w:p w14:paraId="2B8E980E" w14:textId="77777777" w:rsidR="00350296" w:rsidRDefault="00350296" w:rsidP="001770AE">
            <w:pPr>
              <w:pStyle w:val="CRCoverPage"/>
              <w:spacing w:after="0"/>
              <w:ind w:left="100"/>
              <w:rPr>
                <w:rFonts w:eastAsia="宋体"/>
                <w:noProof/>
                <w:lang w:eastAsia="zh-CN"/>
              </w:rPr>
            </w:pPr>
          </w:p>
          <w:p w14:paraId="2BFFE3A7" w14:textId="74FA9323" w:rsidR="00651923" w:rsidRPr="00F300D6" w:rsidRDefault="00A16E6B" w:rsidP="001770AE">
            <w:pPr>
              <w:pStyle w:val="CRCoverPage"/>
              <w:spacing w:after="0"/>
              <w:ind w:left="100"/>
              <w:rPr>
                <w:rFonts w:eastAsia="宋体"/>
                <w:noProof/>
                <w:lang w:val="en-US" w:eastAsia="zh-CN"/>
              </w:rPr>
            </w:pPr>
            <w:r>
              <w:rPr>
                <w:rFonts w:eastAsia="宋体"/>
                <w:noProof/>
                <w:lang w:eastAsia="zh-CN"/>
              </w:rPr>
              <w:t>B</w:t>
            </w:r>
            <w:r>
              <w:rPr>
                <w:rFonts w:eastAsia="宋体" w:hint="eastAsia"/>
                <w:noProof/>
                <w:lang w:eastAsia="zh-CN"/>
              </w:rPr>
              <w:t>ased on the following description in</w:t>
            </w:r>
            <w:r w:rsidR="00F300D6">
              <w:rPr>
                <w:rFonts w:eastAsia="宋体" w:hint="eastAsia"/>
                <w:lang w:eastAsia="zh-CN"/>
              </w:rPr>
              <w:t xml:space="preserve"> clause 5.30.2.0 in TS</w:t>
            </w:r>
            <w:r w:rsidR="00F300D6">
              <w:rPr>
                <w:rFonts w:eastAsia="宋体"/>
                <w:lang w:val="en-US" w:eastAsia="zh-CN"/>
              </w:rPr>
              <w:t> </w:t>
            </w:r>
            <w:r w:rsidR="00F300D6">
              <w:rPr>
                <w:rFonts w:eastAsia="宋体" w:hint="eastAsia"/>
                <w:lang w:val="en-US" w:eastAsia="zh-CN"/>
              </w:rPr>
              <w:t>23.501</w:t>
            </w:r>
            <w:r w:rsidR="00FD4606">
              <w:rPr>
                <w:rFonts w:eastAsia="宋体" w:hint="eastAsia"/>
                <w:lang w:val="en-US" w:eastAsia="zh-CN"/>
              </w:rPr>
              <w:t>(Rel-17)</w:t>
            </w:r>
            <w:r w:rsidR="00F300D6">
              <w:rPr>
                <w:rFonts w:eastAsia="宋体" w:hint="eastAsia"/>
                <w:lang w:val="en-US" w:eastAsia="zh-CN"/>
              </w:rPr>
              <w:t>:</w:t>
            </w:r>
          </w:p>
          <w:p w14:paraId="1FB6E35C" w14:textId="59DED041" w:rsidR="00F300D6" w:rsidRPr="00F300D6" w:rsidRDefault="00F300D6" w:rsidP="00F300D6">
            <w:pPr>
              <w:ind w:leftChars="200" w:left="400"/>
              <w:rPr>
                <w:i/>
                <w:lang w:eastAsia="x-none"/>
              </w:rPr>
            </w:pPr>
            <w:r>
              <w:rPr>
                <w:rFonts w:eastAsia="宋体"/>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宋体"/>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w:t>
            </w:r>
            <w:proofErr w:type="spellStart"/>
            <w:r w:rsidRPr="00F300D6">
              <w:rPr>
                <w:i/>
                <w:lang w:eastAsia="x-none"/>
              </w:rPr>
              <w:t>NWu</w:t>
            </w:r>
            <w:proofErr w:type="spellEnd"/>
            <w:r w:rsidRPr="00F300D6">
              <w:rPr>
                <w:i/>
                <w:lang w:eastAsia="x-none"/>
              </w:rPr>
              <w:t xml:space="preserve"> via a PLMN. Furthermore, </w:t>
            </w:r>
            <w:r w:rsidRPr="00F320AD">
              <w:rPr>
                <w:i/>
                <w:color w:val="FF0000"/>
                <w:lang w:eastAsia="x-none"/>
              </w:rPr>
              <w:t>roaming is not supported for SNPN</w:t>
            </w:r>
            <w:r w:rsidRPr="00F300D6">
              <w:rPr>
                <w:i/>
                <w:lang w:eastAsia="x-none"/>
              </w:rPr>
              <w:t xml:space="preserve">, e.g. roaming between SNPNs. Handover between SNPNs, between SNPN and PLMN or PNI NPN </w:t>
            </w:r>
            <w:proofErr w:type="gramStart"/>
            <w:r w:rsidRPr="00F300D6">
              <w:rPr>
                <w:i/>
                <w:lang w:eastAsia="x-none"/>
              </w:rPr>
              <w:t>are</w:t>
            </w:r>
            <w:proofErr w:type="gramEnd"/>
            <w:r w:rsidRPr="00F300D6">
              <w:rPr>
                <w:i/>
                <w:lang w:eastAsia="x-none"/>
              </w:rPr>
              <w:t xml:space="preserve"> not supported. Idle mode mobility is supported as defined in clause 5.30.2.11. </w:t>
            </w:r>
            <w:proofErr w:type="spellStart"/>
            <w:r w:rsidRPr="00F300D6">
              <w:rPr>
                <w:i/>
                <w:lang w:eastAsia="x-none"/>
              </w:rPr>
              <w:t>CIoT</w:t>
            </w:r>
            <w:proofErr w:type="spellEnd"/>
            <w:r w:rsidRPr="00F300D6">
              <w:rPr>
                <w:i/>
                <w:lang w:eastAsia="x-none"/>
              </w:rPr>
              <w:t xml:space="preserve"> 5GS optimizations are not supported in SNPNs. CAG is not supported in </w:t>
            </w:r>
            <w:r w:rsidRPr="00F300D6">
              <w:rPr>
                <w:i/>
                <w:lang w:eastAsia="x-none"/>
              </w:rPr>
              <w:lastRenderedPageBreak/>
              <w:t>SNPNs.</w:t>
            </w:r>
            <w:r>
              <w:rPr>
                <w:rFonts w:eastAsia="宋体"/>
                <w:i/>
                <w:lang w:eastAsia="zh-CN"/>
              </w:rPr>
              <w:t>”</w:t>
            </w:r>
          </w:p>
          <w:p w14:paraId="4BEBAB9C" w14:textId="5CF34A10" w:rsidR="00A16E6B" w:rsidRDefault="00A16E6B" w:rsidP="00F300D6">
            <w:pPr>
              <w:pStyle w:val="CRCoverPage"/>
              <w:spacing w:after="0"/>
              <w:ind w:left="100"/>
              <w:rPr>
                <w:rFonts w:eastAsia="宋体"/>
                <w:noProof/>
                <w:lang w:eastAsia="zh-CN"/>
              </w:rPr>
            </w:pPr>
            <w:r>
              <w:rPr>
                <w:rFonts w:eastAsia="宋体"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宋体"/>
                <w:noProof/>
                <w:lang w:val="en-US" w:eastAsia="zh-CN"/>
              </w:rPr>
            </w:pPr>
            <w:r>
              <w:rPr>
                <w:rFonts w:eastAsia="宋体"/>
                <w:noProof/>
                <w:lang w:val="en-US" w:eastAsia="zh-CN"/>
              </w:rPr>
              <w:t>R</w:t>
            </w:r>
            <w:r>
              <w:rPr>
                <w:rFonts w:eastAsia="宋体" w:hint="eastAsia"/>
                <w:noProof/>
                <w:lang w:val="en-US" w:eastAsia="zh-CN"/>
              </w:rPr>
              <w:t>oaming.</w:t>
            </w:r>
          </w:p>
          <w:p w14:paraId="6377D1BC" w14:textId="77777777" w:rsid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EPC interaction</w:t>
            </w:r>
          </w:p>
          <w:p w14:paraId="06B5F995" w14:textId="715CBF47" w:rsidR="00A16E6B" w:rsidRPr="00A16E6B" w:rsidRDefault="00A16E6B" w:rsidP="00A16E6B">
            <w:pPr>
              <w:pStyle w:val="CRCoverPage"/>
              <w:numPr>
                <w:ilvl w:val="0"/>
                <w:numId w:val="4"/>
              </w:numPr>
              <w:spacing w:after="0"/>
              <w:rPr>
                <w:rFonts w:eastAsia="宋体"/>
                <w:noProof/>
                <w:lang w:val="en-US" w:eastAsia="zh-CN"/>
              </w:rPr>
            </w:pPr>
            <w:r>
              <w:rPr>
                <w:rFonts w:eastAsia="宋体" w:hint="eastAsia"/>
                <w:noProof/>
                <w:lang w:val="en-US" w:eastAsia="zh-CN"/>
              </w:rPr>
              <w:t>N</w:t>
            </w:r>
            <w:r w:rsidR="00D016D5">
              <w:rPr>
                <w:rFonts w:eastAsia="宋体"/>
                <w:noProof/>
                <w:lang w:val="en-US" w:eastAsia="zh-CN"/>
              </w:rPr>
              <w:t>on-</w:t>
            </w:r>
            <w:r>
              <w:rPr>
                <w:rFonts w:eastAsia="宋体" w:hint="eastAsia"/>
                <w:noProof/>
                <w:lang w:val="en-US" w:eastAsia="zh-CN"/>
              </w:rPr>
              <w:t>3GPP access.</w:t>
            </w:r>
          </w:p>
          <w:p w14:paraId="24E0DED3" w14:textId="77777777" w:rsidR="008761E6" w:rsidRDefault="008761E6" w:rsidP="00F300D6">
            <w:pPr>
              <w:pStyle w:val="CRCoverPage"/>
              <w:spacing w:after="0"/>
              <w:ind w:left="100"/>
              <w:rPr>
                <w:rFonts w:eastAsia="宋体"/>
                <w:noProof/>
                <w:lang w:eastAsia="zh-CN"/>
              </w:rPr>
            </w:pPr>
          </w:p>
          <w:p w14:paraId="0EFAC5CD" w14:textId="495C5B99" w:rsidR="00A16E6B" w:rsidRPr="00A16E6B" w:rsidRDefault="00A16E6B" w:rsidP="00A16E6B">
            <w:pPr>
              <w:pStyle w:val="CRCoverPage"/>
              <w:numPr>
                <w:ilvl w:val="0"/>
                <w:numId w:val="2"/>
              </w:numPr>
              <w:spacing w:after="0"/>
              <w:rPr>
                <w:rFonts w:eastAsia="宋体"/>
                <w:b/>
                <w:noProof/>
                <w:lang w:eastAsia="zh-CN"/>
              </w:rPr>
            </w:pPr>
            <w:r>
              <w:rPr>
                <w:rFonts w:eastAsia="宋体" w:hint="eastAsia"/>
                <w:b/>
                <w:noProof/>
                <w:lang w:eastAsia="zh-CN"/>
              </w:rPr>
              <w:t>Proposal</w:t>
            </w:r>
          </w:p>
          <w:p w14:paraId="15CB3250" w14:textId="12CE4A98" w:rsidR="001770AE" w:rsidRPr="001770AE" w:rsidRDefault="00F300D6" w:rsidP="00F300D6">
            <w:pPr>
              <w:pStyle w:val="CRCoverPage"/>
              <w:spacing w:after="0"/>
              <w:ind w:left="100"/>
              <w:rPr>
                <w:rFonts w:eastAsia="宋体"/>
                <w:noProof/>
                <w:lang w:eastAsia="zh-CN"/>
              </w:rPr>
            </w:pPr>
            <w:r>
              <w:rPr>
                <w:rFonts w:eastAsia="宋体" w:hint="eastAsia"/>
                <w:noProof/>
                <w:lang w:eastAsia="zh-CN"/>
              </w:rPr>
              <w:t>In order not to overload the TS, it is suggested to only have small changes to clause</w:t>
            </w:r>
            <w:r>
              <w:rPr>
                <w:rFonts w:eastAsia="宋体"/>
                <w:noProof/>
                <w:lang w:val="en-US" w:eastAsia="zh-CN"/>
              </w:rPr>
              <w:t> </w:t>
            </w:r>
            <w:r>
              <w:rPr>
                <w:rFonts w:eastAsia="宋体" w:hint="eastAsia"/>
                <w:noProof/>
                <w:lang w:val="en-US" w:eastAsia="zh-CN"/>
              </w:rPr>
              <w:t>4.1</w:t>
            </w:r>
            <w:r w:rsidR="00A16E6B">
              <w:rPr>
                <w:rFonts w:eastAsia="宋体"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6751AC7" w:rsidR="00A129E1" w:rsidRPr="00F300D6" w:rsidRDefault="00F300D6" w:rsidP="00E51FA2">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 xml:space="preserve">larify </w:t>
            </w:r>
            <w:r w:rsidR="00CA2F91">
              <w:rPr>
                <w:rFonts w:eastAsia="宋体"/>
                <w:noProof/>
                <w:lang w:eastAsia="zh-CN"/>
              </w:rPr>
              <w:t xml:space="preserve">when </w:t>
            </w:r>
            <w:r>
              <w:rPr>
                <w:rFonts w:eastAsia="宋体" w:hint="eastAsia"/>
                <w:noProof/>
                <w:lang w:eastAsia="zh-CN"/>
              </w:rPr>
              <w:t xml:space="preserve">the location services </w:t>
            </w:r>
            <w:r w:rsidR="00CA2F91">
              <w:rPr>
                <w:rFonts w:eastAsia="宋体"/>
                <w:noProof/>
                <w:lang w:eastAsia="zh-CN"/>
              </w:rPr>
              <w:t xml:space="preserve">are </w:t>
            </w:r>
            <w:r>
              <w:rPr>
                <w:rFonts w:eastAsia="宋体" w:hint="eastAsia"/>
                <w:noProof/>
                <w:lang w:eastAsia="zh-CN"/>
              </w:rPr>
              <w:t>applicable to SNPN</w:t>
            </w:r>
            <w:r>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5911836" w:rsidR="00154C39" w:rsidRPr="00F300D6" w:rsidRDefault="00F300D6" w:rsidP="006659B5">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is not clear how to support Location Services in SNPN.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宋体"/>
                <w:noProof/>
                <w:lang w:eastAsia="zh-CN"/>
              </w:rPr>
            </w:pPr>
            <w:r>
              <w:rPr>
                <w:rFonts w:eastAsia="宋体"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erReference w:type="default" r:id="rId14"/>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2"/>
        <w:rPr>
          <w:rFonts w:eastAsia="宋体"/>
          <w:lang w:eastAsia="zh-CN"/>
        </w:rPr>
      </w:pPr>
      <w:bookmarkStart w:id="1" w:name="_Toc58920562"/>
      <w:bookmarkStart w:id="2" w:name="_Toc83210970"/>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1"/>
      <w:bookmarkEnd w:id="2"/>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11" w:author="catt-v1" w:date="2021-11-22T14:39:00Z"/>
          <w:rFonts w:eastAsia="宋体" w:hint="eastAsia"/>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4B0B4242" w14:textId="77777777" w:rsidR="00002AF6" w:rsidRDefault="00002AF6" w:rsidP="00002AF6">
      <w:pPr>
        <w:rPr>
          <w:ins w:id="12" w:author="catt-v1" w:date="2021-11-22T14:39:00Z"/>
        </w:rPr>
      </w:pPr>
      <w:ins w:id="13" w:author="catt-v1" w:date="2021-11-22T14:39:00Z">
        <w:r>
          <w:t>The Location Services defined in this specification are applicable to PLMN(s) and within a SNPN as described in</w:t>
        </w:r>
        <w:r>
          <w:rPr>
            <w:rFonts w:eastAsia="宋体" w:hint="eastAsia"/>
            <w:lang w:eastAsia="zh-CN"/>
          </w:rPr>
          <w:t xml:space="preserve"> clause</w:t>
        </w:r>
        <w:r>
          <w:rPr>
            <w:rFonts w:eastAsia="宋体"/>
            <w:lang w:val="en-US" w:eastAsia="zh-CN"/>
          </w:rPr>
          <w:t> </w:t>
        </w:r>
        <w:r>
          <w:rPr>
            <w:rFonts w:eastAsia="宋体" w:hint="eastAsia"/>
            <w:lang w:val="en-US" w:eastAsia="zh-CN"/>
          </w:rPr>
          <w:t>6</w:t>
        </w:r>
        <w:r>
          <w:t>, except for the following features, which are not supported in SNPNs:</w:t>
        </w:r>
      </w:ins>
    </w:p>
    <w:p w14:paraId="09F9B7F8" w14:textId="77777777" w:rsidR="00002AF6" w:rsidRDefault="00002AF6" w:rsidP="00002AF6">
      <w:pPr>
        <w:pStyle w:val="B1"/>
        <w:rPr>
          <w:ins w:id="14" w:author="catt-v1" w:date="2021-11-22T14:39:00Z"/>
        </w:rPr>
      </w:pPr>
      <w:ins w:id="15" w:author="catt-v1" w:date="2021-11-22T14:39:00Z">
        <w:r>
          <w:t>-</w:t>
        </w:r>
        <w:r>
          <w:tab/>
        </w:r>
        <w:proofErr w:type="gramStart"/>
        <w:r>
          <w:t>interworking</w:t>
        </w:r>
        <w:proofErr w:type="gramEnd"/>
        <w:r>
          <w:t xml:space="preserve"> with EPC; </w:t>
        </w:r>
      </w:ins>
    </w:p>
    <w:p w14:paraId="4C135E57" w14:textId="77777777" w:rsidR="00002AF6" w:rsidRDefault="00002AF6" w:rsidP="00002AF6">
      <w:pPr>
        <w:pStyle w:val="B1"/>
        <w:rPr>
          <w:ins w:id="16" w:author="catt-v1" w:date="2021-11-22T14:39:00Z"/>
        </w:rPr>
      </w:pPr>
      <w:ins w:id="17" w:author="catt-v1" w:date="2021-11-22T14:39:00Z">
        <w:r>
          <w:t>-</w:t>
        </w:r>
        <w:r>
          <w:tab/>
          <w:t>roaming; and</w:t>
        </w:r>
      </w:ins>
    </w:p>
    <w:p w14:paraId="1E1700C1" w14:textId="77777777" w:rsidR="00002AF6" w:rsidRPr="00CD6338" w:rsidRDefault="00002AF6" w:rsidP="00002AF6">
      <w:pPr>
        <w:pStyle w:val="B1"/>
        <w:rPr>
          <w:ins w:id="18" w:author="catt-v1" w:date="2021-11-22T14:39:00Z"/>
        </w:rPr>
      </w:pPr>
      <w:ins w:id="19" w:author="catt-v1" w:date="2021-11-22T14:39:00Z">
        <w:r>
          <w:t>-</w:t>
        </w:r>
        <w:r>
          <w:tab/>
        </w:r>
        <w:proofErr w:type="gramStart"/>
        <w:r>
          <w:rPr>
            <w:lang w:eastAsia="x-none"/>
          </w:rPr>
          <w:t>direct</w:t>
        </w:r>
        <w:proofErr w:type="gramEnd"/>
        <w:r>
          <w:rPr>
            <w:lang w:eastAsia="x-none"/>
          </w:rPr>
          <w:t xml:space="preserve"> access to SNPN via non-3GPP access</w:t>
        </w:r>
        <w:r>
          <w:t>.</w:t>
        </w:r>
      </w:ins>
    </w:p>
    <w:p w14:paraId="68A41574" w14:textId="77777777" w:rsidR="001770AE" w:rsidRPr="001216A7" w:rsidRDefault="001770AE" w:rsidP="001770AE">
      <w:pPr>
        <w:rPr>
          <w:lang w:eastAsia="ja-JP"/>
        </w:rPr>
      </w:pPr>
      <w:r w:rsidRPr="001216A7">
        <w:t xml:space="preserve">The positioning of a UE can be performed by either 3GPP access network or non-3GPP access network. A proper access type shall be determined to assure that the positioning result can fulfil the requested </w:t>
      </w:r>
      <w:proofErr w:type="spellStart"/>
      <w:r w:rsidRPr="001216A7">
        <w:t>QoS</w:t>
      </w:r>
      <w:proofErr w:type="spellEnd"/>
      <w:r w:rsidRPr="001216A7">
        <w:t xml:space="preserve"> and operator policy.</w:t>
      </w:r>
    </w:p>
    <w:p w14:paraId="79D7F7BA" w14:textId="0E632362" w:rsidR="001770AE" w:rsidRPr="001216A7" w:rsidRDefault="001770AE" w:rsidP="001770AE">
      <w:pPr>
        <w:rPr>
          <w:lang w:eastAsia="ja-JP"/>
        </w:rPr>
      </w:pPr>
      <w:r w:rsidRPr="001216A7">
        <w:rPr>
          <w:lang w:eastAsia="ja-JP"/>
        </w:rPr>
        <w:t>Location information for one or multiple target UEs may be requested by and reported to an LCS client or an AF within or external to a PLMN</w:t>
      </w:r>
      <w:ins w:id="20" w:author="catt-v5" w:date="2021-10-26T11:00:00Z">
        <w:r w:rsidR="003D3CEA">
          <w:rPr>
            <w:rFonts w:eastAsia="宋体" w:hint="eastAsia"/>
            <w:lang w:eastAsia="zh-CN"/>
          </w:rPr>
          <w:t xml:space="preserve"> or SNPN</w:t>
        </w:r>
      </w:ins>
      <w:r w:rsidRPr="001216A7">
        <w:rPr>
          <w:lang w:eastAsia="ja-JP"/>
        </w:rPr>
        <w:t>, or a control plane NF within a</w:t>
      </w:r>
      <w:ins w:id="21" w:author="catt-v5" w:date="2021-10-26T11:01:00Z">
        <w:r w:rsidR="003D3CEA">
          <w:rPr>
            <w:rFonts w:eastAsia="宋体" w:hint="eastAsia"/>
            <w:lang w:eastAsia="zh-CN"/>
          </w:rPr>
          <w:t xml:space="preserve"> </w:t>
        </w:r>
      </w:ins>
      <w:r w:rsidRPr="001216A7">
        <w:rPr>
          <w:lang w:eastAsia="ja-JP"/>
        </w:rPr>
        <w:t>PLMN</w:t>
      </w:r>
      <w:ins w:id="22" w:author="catt-v5" w:date="2021-10-26T11:01:00Z">
        <w:r w:rsidR="003D3CEA">
          <w:rPr>
            <w:rFonts w:eastAsia="宋体" w:hint="eastAsia"/>
            <w:lang w:eastAsia="zh-CN"/>
          </w:rPr>
          <w:t xml:space="preserve"> or SNPN</w:t>
        </w:r>
      </w:ins>
      <w:r w:rsidRPr="001216A7">
        <w:rPr>
          <w:lang w:eastAsia="ja-JP"/>
        </w:rPr>
        <w:t>. Location information contained in the location request and location information contained in the location response are defined in clause 5.5.</w:t>
      </w:r>
    </w:p>
    <w:p w14:paraId="6D478CAF" w14:textId="0C512BD7" w:rsidR="001770AE" w:rsidRPr="001216A7" w:rsidRDefault="001770AE" w:rsidP="001770AE">
      <w:pPr>
        <w:rPr>
          <w:lang w:eastAsia="ja-JP"/>
        </w:rPr>
      </w:pPr>
      <w:r w:rsidRPr="001216A7">
        <w:rPr>
          <w:lang w:eastAsia="ja-JP"/>
        </w:rPr>
        <w:t>For location request from LCS client (neither in the UE nor in the NG-RAN) or AF external to a PLMN</w:t>
      </w:r>
      <w:ins w:id="23" w:author="catt-v5" w:date="2021-10-26T11:01:00Z">
        <w:r w:rsidR="003D3CEA">
          <w:rPr>
            <w:rFonts w:eastAsia="宋体" w:hint="eastAsia"/>
            <w:lang w:eastAsia="zh-CN"/>
          </w:rPr>
          <w:t xml:space="preserve"> or SNPN</w:t>
        </w:r>
      </w:ins>
      <w:r w:rsidRPr="001216A7">
        <w:rPr>
          <w:lang w:eastAsia="ja-JP"/>
        </w:rPr>
        <w:t xml:space="preserve">,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w:t>
      </w:r>
      <w:bookmarkStart w:id="24" w:name="_GoBack"/>
      <w:bookmarkEnd w:id="24"/>
      <w:r w:rsidRPr="001216A7">
        <w:rPr>
          <w:lang w:eastAsia="ja-JP"/>
        </w:rPr>
        <w:t>behalf of a user. Privacy override is also supported for regulatory LCS services according to local regulation.</w:t>
      </w:r>
    </w:p>
    <w:p w14:paraId="6CED07FD" w14:textId="210B844A" w:rsidR="001770AE" w:rsidRPr="001216A7" w:rsidRDefault="001770AE" w:rsidP="001770AE">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w:t>
      </w:r>
      <w:ins w:id="25" w:author="catt-v5" w:date="2021-10-26T11:02:00Z">
        <w:r w:rsidR="003D3CEA">
          <w:rPr>
            <w:rFonts w:eastAsia="宋体" w:hint="eastAsia"/>
            <w:lang w:eastAsia="zh-CN"/>
          </w:rPr>
          <w:t xml:space="preserve"> </w:t>
        </w:r>
      </w:ins>
      <w:r w:rsidRPr="001216A7">
        <w:rPr>
          <w:lang w:eastAsia="ja-JP"/>
        </w:rPr>
        <w:t>PLMN</w:t>
      </w:r>
      <w:ins w:id="26" w:author="catt-v5" w:date="2021-10-26T11:02:00Z">
        <w:r w:rsidR="003D3CEA">
          <w:rPr>
            <w:rFonts w:eastAsia="宋体" w:hint="eastAsia"/>
            <w:lang w:eastAsia="zh-CN"/>
          </w:rPr>
          <w:t xml:space="preserve"> or </w:t>
        </w:r>
      </w:ins>
      <w:ins w:id="27" w:author="Antoine G Mouquet (Orange)" w:date="2021-11-16T15:45:00Z">
        <w:r w:rsidR="00401630">
          <w:rPr>
            <w:rFonts w:eastAsia="宋体"/>
            <w:lang w:eastAsia="zh-CN"/>
          </w:rPr>
          <w:t>to an</w:t>
        </w:r>
      </w:ins>
      <w:ins w:id="28" w:author="catt-v5" w:date="2021-10-26T11:02:00Z">
        <w:r w:rsidR="003D3CEA">
          <w:rPr>
            <w:rFonts w:eastAsia="宋体" w:hint="eastAsia"/>
            <w:lang w:eastAsia="zh-CN"/>
          </w:rPr>
          <w:t xml:space="preserve"> SNPN</w:t>
        </w:r>
      </w:ins>
      <w:r w:rsidRPr="001216A7">
        <w:rPr>
          <w:lang w:eastAsia="ja-JP"/>
        </w:rPr>
        <w:t xml:space="preserve"> at the AS, NAS and application (positioning protocol) levels to enable use of position methods supported by the UE.</w:t>
      </w:r>
    </w:p>
    <w:p w14:paraId="5C585CD6" w14:textId="18760DD0"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bookmarkEnd w:id="3"/>
    <w:bookmarkEnd w:id="4"/>
    <w:bookmarkEnd w:id="5"/>
    <w:bookmarkEnd w:id="6"/>
    <w:bookmarkEnd w:id="7"/>
    <w:bookmarkEnd w:id="8"/>
    <w:bookmarkEnd w:id="9"/>
    <w:bookmarkEnd w:id="10"/>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ABEB50" w14:textId="77777777" w:rsidR="00881F26" w:rsidRDefault="00881F26">
      <w:r>
        <w:separator/>
      </w:r>
    </w:p>
  </w:endnote>
  <w:endnote w:type="continuationSeparator" w:id="0">
    <w:p w14:paraId="19183743" w14:textId="77777777" w:rsidR="00881F26" w:rsidRDefault="00881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00000001"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7557" w14:textId="316D9B86" w:rsidR="00FE7824" w:rsidRDefault="00FE7824">
    <w:pPr>
      <w:pStyle w:val="a9"/>
    </w:pPr>
    <w:r>
      <w:rPr>
        <w:lang w:val="en-US" w:eastAsia="zh-CN"/>
      </w:rPr>
      <mc:AlternateContent>
        <mc:Choice Requires="wps">
          <w:drawing>
            <wp:anchor distT="0" distB="0" distL="114300" distR="114300" simplePos="0" relativeHeight="251659264" behindDoc="0" locked="0" layoutInCell="0" allowOverlap="1" wp14:anchorId="54F43666" wp14:editId="1562AEBE">
              <wp:simplePos x="0" y="0"/>
              <wp:positionH relativeFrom="page">
                <wp:posOffset>0</wp:posOffset>
              </wp:positionH>
              <wp:positionV relativeFrom="page">
                <wp:posOffset>10274300</wp:posOffset>
              </wp:positionV>
              <wp:extent cx="7560945" cy="228600"/>
              <wp:effectExtent l="0" t="0" r="0" b="0"/>
              <wp:wrapNone/>
              <wp:docPr id="1" name="MSIPCMb6af4ccaa254393dde542077"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5EB1F4D" w14:textId="14347DF6" w:rsidR="00FE7824" w:rsidRPr="00FE7824" w:rsidRDefault="00FE7824" w:rsidP="00FE7824">
                          <w:pPr>
                            <w:spacing w:after="0"/>
                            <w:jc w:val="center"/>
                            <w:rPr>
                              <w:rFonts w:ascii="Helvetica 75 Bold" w:hAnsi="Helvetica 75 Bold"/>
                              <w:color w:val="ED7D31"/>
                              <w:sz w:val="16"/>
                            </w:rPr>
                          </w:pPr>
                          <w:r w:rsidRPr="00FE7824">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F43666" id="_x0000_t202" coordsize="21600,21600" o:spt="202" path="m,l,21600r21600,l21600,xe">
              <v:stroke joinstyle="miter"/>
              <v:path gradientshapeok="t" o:connecttype="rect"/>
            </v:shapetype>
            <v:shape id="MSIPCMb6af4ccaa254393dde542077"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H/CFjStAgAARgUAAA4AAAAA&#10;AAAAAAAAAAAALgIAAGRycy9lMm9Eb2MueG1sUEsBAi0AFAAGAAgAAAAhAIKUgWzfAAAACwEAAA8A&#10;AAAAAAAAAAAAAAAABwUAAGRycy9kb3ducmV2LnhtbFBLBQYAAAAABAAEAPMAAAATBgAAAAA=&#10;" o:allowincell="f" filled="f" stroked="f" strokeweight=".5pt">
              <v:fill o:detectmouseclick="t"/>
              <v:textbox inset=",0,,0">
                <w:txbxContent>
                  <w:p w14:paraId="35EB1F4D" w14:textId="14347DF6" w:rsidR="00FE7824" w:rsidRPr="00FE7824" w:rsidRDefault="00FE7824" w:rsidP="00FE7824">
                    <w:pPr>
                      <w:spacing w:after="0"/>
                      <w:jc w:val="center"/>
                      <w:rPr>
                        <w:rFonts w:ascii="Helvetica 75 Bold" w:hAnsi="Helvetica 75 Bold"/>
                        <w:color w:val="ED7D31"/>
                        <w:sz w:val="16"/>
                      </w:rPr>
                    </w:pPr>
                    <w:r w:rsidRPr="00FE7824">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1C917" w14:textId="77777777" w:rsidR="00881F26" w:rsidRDefault="00881F26">
      <w:r>
        <w:separator/>
      </w:r>
    </w:p>
  </w:footnote>
  <w:footnote w:type="continuationSeparator" w:id="0">
    <w:p w14:paraId="78115F7E" w14:textId="77777777" w:rsidR="00881F26" w:rsidRDefault="00881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2AF6"/>
    <w:rsid w:val="00004408"/>
    <w:rsid w:val="00011866"/>
    <w:rsid w:val="000134C1"/>
    <w:rsid w:val="00021066"/>
    <w:rsid w:val="00024355"/>
    <w:rsid w:val="00032B09"/>
    <w:rsid w:val="00037A54"/>
    <w:rsid w:val="00056B73"/>
    <w:rsid w:val="00056E08"/>
    <w:rsid w:val="00057500"/>
    <w:rsid w:val="00060CB6"/>
    <w:rsid w:val="00063822"/>
    <w:rsid w:val="00066ABB"/>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6CB2"/>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1630"/>
    <w:rsid w:val="00404FDF"/>
    <w:rsid w:val="00406243"/>
    <w:rsid w:val="0041188E"/>
    <w:rsid w:val="00413616"/>
    <w:rsid w:val="00421EF0"/>
    <w:rsid w:val="00424A1E"/>
    <w:rsid w:val="004300F6"/>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130E"/>
    <w:rsid w:val="004D4A20"/>
    <w:rsid w:val="004D58EA"/>
    <w:rsid w:val="004F045D"/>
    <w:rsid w:val="004F2166"/>
    <w:rsid w:val="004F45A6"/>
    <w:rsid w:val="004F54FE"/>
    <w:rsid w:val="005027BB"/>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85B"/>
    <w:rsid w:val="005B1CCE"/>
    <w:rsid w:val="005B425D"/>
    <w:rsid w:val="005B5312"/>
    <w:rsid w:val="005B5BCD"/>
    <w:rsid w:val="005B793F"/>
    <w:rsid w:val="005D2E6A"/>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54CE"/>
    <w:rsid w:val="00777C4E"/>
    <w:rsid w:val="00781245"/>
    <w:rsid w:val="007840D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1F26"/>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299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3456"/>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034A"/>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685C"/>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A2F91"/>
    <w:rsid w:val="00CB25B1"/>
    <w:rsid w:val="00CB6A70"/>
    <w:rsid w:val="00CC09E9"/>
    <w:rsid w:val="00CC299F"/>
    <w:rsid w:val="00CC2A73"/>
    <w:rsid w:val="00CC79DE"/>
    <w:rsid w:val="00CD6338"/>
    <w:rsid w:val="00CD78D9"/>
    <w:rsid w:val="00CE0930"/>
    <w:rsid w:val="00CE7EDB"/>
    <w:rsid w:val="00CF40C2"/>
    <w:rsid w:val="00CF4231"/>
    <w:rsid w:val="00D00850"/>
    <w:rsid w:val="00D016D5"/>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657E"/>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2556"/>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7824"/>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FF3C5-6327-4A96-91CE-11374CF27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903</Words>
  <Characters>5151</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21</cp:revision>
  <cp:lastPrinted>1900-12-31T16:00:00Z</cp:lastPrinted>
  <dcterms:created xsi:type="dcterms:W3CDTF">2021-11-16T14:42:00Z</dcterms:created>
  <dcterms:modified xsi:type="dcterms:W3CDTF">2021-11-22T06:41:00Z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e6c818a6-e1a0-4a6e-a969-20d857c5dc62_Enabled">
    <vt:lpwstr>true</vt:lpwstr>
  </property>
  <property fmtid="{D5CDD505-2E9C-101B-9397-08002B2CF9AE}" pid="29" name="MSIP_Label_e6c818a6-e1a0-4a6e-a969-20d857c5dc62_SetDate">
    <vt:lpwstr>2021-11-16T14:49:34Z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6c68db8b-06c3-42ff-8d4a-ac0267899196</vt:lpwstr>
  </property>
  <property fmtid="{D5CDD505-2E9C-101B-9397-08002B2CF9AE}" pid="34" name="MSIP_Label_e6c818a6-e1a0-4a6e-a969-20d857c5dc62_ContentBits">
    <vt:lpwstr>2</vt:lpwstr>
  </property>
</Properties>
</file>